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09EC54A8" w:rsidR="00D976B4" w:rsidRDefault="003A652D" w:rsidP="005D448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ins w:id="0" w:author="1222 N.Żołędowo Beata Piesik" w:date="2023-10-20T15:27:00Z">
        <w:r w:rsidR="005D4489">
          <w:rPr>
            <w:rFonts w:ascii="Cambria" w:hAnsi="Cambria" w:cs="Arial"/>
            <w:bCs/>
            <w:sz w:val="22"/>
            <w:szCs w:val="22"/>
          </w:rPr>
          <w:t xml:space="preserve">„Wykonywanie usług z zakresu gospodarki leśnej na terenie Nadleśnictwa Żołędowo w roku 2024”, Pakiet ___, </w:t>
        </w:r>
      </w:ins>
      <w:bookmarkStart w:id="1" w:name="_GoBack"/>
      <w:bookmarkEnd w:id="1"/>
      <w:del w:id="2" w:author="1222 N.Żołędowo Beata Piesik" w:date="2023-10-20T15:27:00Z">
        <w:r w:rsidDel="005D4489">
          <w:rPr>
            <w:rFonts w:ascii="Cambria" w:hAnsi="Cambria" w:cs="Arial"/>
            <w:bCs/>
            <w:sz w:val="22"/>
            <w:szCs w:val="22"/>
          </w:rPr>
          <w:delText xml:space="preserve">„Wykonywanie usług z zakresu gospodarki leśnej na terenie Nadleśnictwa ____________________________________________ w roku ________”, Pakiet ___, </w:delText>
        </w:r>
      </w:del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1135F" w14:textId="77777777" w:rsidR="00AF351F" w:rsidRDefault="00AF351F">
      <w:r>
        <w:separator/>
      </w:r>
    </w:p>
  </w:endnote>
  <w:endnote w:type="continuationSeparator" w:id="0">
    <w:p w14:paraId="580B1539" w14:textId="77777777" w:rsidR="00AF351F" w:rsidRDefault="00AF3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33C511F6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D4489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2F7F7" w14:textId="77777777" w:rsidR="00AF351F" w:rsidRDefault="00AF351F">
      <w:r>
        <w:separator/>
      </w:r>
    </w:p>
  </w:footnote>
  <w:footnote w:type="continuationSeparator" w:id="0">
    <w:p w14:paraId="227BA116" w14:textId="77777777" w:rsidR="00AF351F" w:rsidRDefault="00AF3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22 N.Żołędowo Beata Piesik">
    <w15:presenceInfo w15:providerId="AD" w15:userId="S-1-5-21-1258824510-3303949563-3469234235-370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A47A0"/>
    <w:rsid w:val="005D4489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0218C"/>
    <w:rsid w:val="00912126"/>
    <w:rsid w:val="0094788F"/>
    <w:rsid w:val="0096642B"/>
    <w:rsid w:val="009743D1"/>
    <w:rsid w:val="009C35D0"/>
    <w:rsid w:val="00A56AD3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1222 N.Żołędowo Beata Piesik</cp:lastModifiedBy>
  <cp:revision>3</cp:revision>
  <dcterms:created xsi:type="dcterms:W3CDTF">2023-10-20T12:40:00Z</dcterms:created>
  <dcterms:modified xsi:type="dcterms:W3CDTF">2023-10-20T13:27:00Z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